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5D270F84"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FD46B6">
        <w:rPr>
          <w:rFonts w:ascii="Arial" w:eastAsia="MS Mincho" w:hAnsi="Arial"/>
          <w:b/>
          <w:iCs/>
          <w:noProof/>
          <w:sz w:val="28"/>
        </w:rPr>
        <w:t>50</w:t>
      </w:r>
      <w:r w:rsidR="006456AB">
        <w:rPr>
          <w:rFonts w:ascii="Arial" w:eastAsia="MS Mincho" w:hAnsi="Arial"/>
          <w:b/>
          <w:iCs/>
          <w:noProof/>
          <w:sz w:val="28"/>
        </w:rPr>
        <w:t>7894</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71C0A" w:rsidR="001E41F3" w:rsidRPr="00410371" w:rsidRDefault="00D81EF2" w:rsidP="001B24C4">
            <w:pPr>
              <w:pStyle w:val="CRCoverPage"/>
              <w:spacing w:after="0"/>
              <w:jc w:val="right"/>
              <w:rPr>
                <w:b/>
                <w:noProof/>
                <w:sz w:val="28"/>
              </w:rPr>
            </w:pPr>
            <w:r>
              <w:rPr>
                <w:b/>
                <w:noProof/>
                <w:sz w:val="28"/>
              </w:rPr>
              <w:t>23.50</w:t>
            </w:r>
            <w:r w:rsidR="001B24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A163D" w:rsidR="001E41F3" w:rsidRPr="00410371" w:rsidRDefault="009F7DA1" w:rsidP="00547111">
            <w:pPr>
              <w:pStyle w:val="CRCoverPage"/>
              <w:spacing w:after="0"/>
              <w:rPr>
                <w:noProof/>
              </w:rPr>
            </w:pPr>
            <w:r>
              <w:rPr>
                <w:noProof/>
              </w:rPr>
              <w:t>5519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742D9" w:rsidR="001E41F3" w:rsidRPr="00410371" w:rsidRDefault="006456AB" w:rsidP="00E13F3D">
            <w:pPr>
              <w:pStyle w:val="CRCoverPage"/>
              <w:spacing w:after="0"/>
              <w:jc w:val="center"/>
              <w:rPr>
                <w:b/>
                <w:noProof/>
              </w:rPr>
            </w:pPr>
            <w:r>
              <w:rPr>
                <w:rFonts w:hint="eastAsia"/>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C6F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3FA1C" w:rsidR="0094490F" w:rsidRPr="00DB1ED8" w:rsidRDefault="006C401E" w:rsidP="00FE48C3">
            <w:pPr>
              <w:pStyle w:val="CRCoverPage"/>
              <w:spacing w:after="0"/>
              <w:ind w:left="100"/>
              <w:rPr>
                <w:noProof/>
              </w:rPr>
            </w:pPr>
            <w:r w:rsidRPr="006C401E">
              <w:t>Clarification to SMF behaviour when enabling MPQUIC-E functionality</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0B6B25" w:rsidR="0094490F" w:rsidRPr="00DB1ED8" w:rsidRDefault="001B24C4" w:rsidP="0094490F">
            <w:pPr>
              <w:pStyle w:val="CRCoverPage"/>
              <w:spacing w:after="0"/>
              <w:ind w:left="100"/>
              <w:rPr>
                <w:noProof/>
              </w:rPr>
            </w:pPr>
            <w:r>
              <w:rPr>
                <w:noProof/>
              </w:rPr>
              <w:t>MASSS</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4EE1C84E" w:rsidR="0094490F" w:rsidRPr="00DB1ED8" w:rsidRDefault="0047000C" w:rsidP="00232216">
            <w:pPr>
              <w:pStyle w:val="CRCoverPage"/>
              <w:spacing w:after="0"/>
              <w:ind w:left="100"/>
              <w:rPr>
                <w:noProof/>
              </w:rPr>
            </w:pPr>
            <w:r>
              <w:t>2025</w:t>
            </w:r>
            <w:r w:rsidR="0094490F" w:rsidRPr="00DB1ED8">
              <w:t>-</w:t>
            </w:r>
            <w:r w:rsidR="00232216">
              <w:t>08</w:t>
            </w:r>
            <w:r w:rsidR="00E33CF8">
              <w:t>-</w:t>
            </w:r>
            <w:r w:rsidR="0020643B">
              <w:t>1</w:t>
            </w:r>
            <w:r w:rsidR="001B24C4">
              <w:t>5</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2468C4C4" w14:textId="4C3F5E23" w:rsidR="001119CE" w:rsidRDefault="005079F8" w:rsidP="00F04BCF">
            <w:pPr>
              <w:pStyle w:val="CRCoverPage"/>
              <w:numPr>
                <w:ilvl w:val="0"/>
                <w:numId w:val="3"/>
              </w:numPr>
              <w:spacing w:after="0"/>
              <w:rPr>
                <w:noProof/>
              </w:rPr>
            </w:pPr>
            <w:r>
              <w:rPr>
                <w:noProof/>
              </w:rPr>
              <w:t xml:space="preserve">In the case of Ethernet PDU Session, </w:t>
            </w:r>
            <w:r w:rsidR="006C401E">
              <w:rPr>
                <w:noProof/>
              </w:rPr>
              <w:t xml:space="preserve">when an </w:t>
            </w:r>
            <w:r w:rsidR="00F711FF">
              <w:rPr>
                <w:noProof/>
              </w:rPr>
              <w:t>MA PDU Session request from the UE cannot be accepted (due the MPQUIC-E not be able to apply for the PDU Session</w:t>
            </w:r>
            <w:r>
              <w:rPr>
                <w:noProof/>
              </w:rPr>
              <w:t xml:space="preserve"> eventhough UE and network supports it), then either the network enables only ATSSS-LL functionality for the PDU Session, or the network rejects the MA PDU Session request from the UE. This was clarified for the HR roaming scenarios, but was missed in the case a signle access PDU Session is requested to be converted to an MA PDU Session. Thus the same SMF behaviour is clarified in the clause 4.22.6.3 as was agreed in SA2#169 for 4.22.2.2 for roaming cases. </w:t>
            </w:r>
          </w:p>
          <w:p w14:paraId="193DD6D2" w14:textId="77777777" w:rsidR="000F792D" w:rsidRDefault="000F792D" w:rsidP="00AF1988">
            <w:pPr>
              <w:pStyle w:val="CRCoverPage"/>
              <w:spacing w:after="0"/>
              <w:ind w:left="100"/>
              <w:rPr>
                <w:noProof/>
              </w:rPr>
            </w:pPr>
          </w:p>
          <w:p w14:paraId="6CF88D89" w14:textId="29A0DB6B" w:rsidR="001119CE" w:rsidRDefault="005042B9" w:rsidP="00F04BCF">
            <w:pPr>
              <w:pStyle w:val="CRCoverPage"/>
              <w:numPr>
                <w:ilvl w:val="0"/>
                <w:numId w:val="3"/>
              </w:numPr>
              <w:spacing w:after="0"/>
              <w:rPr>
                <w:noProof/>
              </w:rPr>
            </w:pPr>
            <w:r>
              <w:rPr>
                <w:noProof/>
              </w:rPr>
              <w:t>Editorial Corrections</w:t>
            </w:r>
            <w:r w:rsidR="00F04BCF">
              <w:rPr>
                <w:noProof/>
              </w:rPr>
              <w:t xml:space="preserve"> such as missing ‘ - ‘ </w:t>
            </w:r>
          </w:p>
          <w:p w14:paraId="708AA7DE" w14:textId="05D56533" w:rsidR="00AF1988" w:rsidRPr="00DB1ED8" w:rsidRDefault="00AF1988" w:rsidP="00E33CF8">
            <w:pPr>
              <w:pStyle w:val="CRCoverPage"/>
              <w:spacing w:after="0"/>
              <w:ind w:left="100"/>
              <w:rPr>
                <w:noProof/>
              </w:rPr>
            </w:pP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00BF0CDA" w14:textId="77777777" w:rsidR="005079F8" w:rsidRDefault="005079F8" w:rsidP="000F792D">
            <w:pPr>
              <w:pStyle w:val="CRCoverPage"/>
              <w:numPr>
                <w:ilvl w:val="0"/>
                <w:numId w:val="1"/>
              </w:numPr>
              <w:spacing w:after="0"/>
              <w:rPr>
                <w:noProof/>
              </w:rPr>
            </w:pPr>
            <w:r>
              <w:rPr>
                <w:noProof/>
              </w:rPr>
              <w:t>Clarified SMF behaviour in case MA PDU Sesion request form the UE cannot be accepted due to MPQUIC-E not avaialble.</w:t>
            </w:r>
          </w:p>
          <w:p w14:paraId="31C656EC" w14:textId="278F3F0A" w:rsidR="005079F8" w:rsidRPr="00DB1ED8" w:rsidRDefault="00F04BCF" w:rsidP="000F792D">
            <w:pPr>
              <w:pStyle w:val="CRCoverPage"/>
              <w:numPr>
                <w:ilvl w:val="0"/>
                <w:numId w:val="1"/>
              </w:numPr>
              <w:spacing w:after="0"/>
              <w:rPr>
                <w:noProof/>
              </w:rPr>
            </w:pPr>
            <w:r>
              <w:rPr>
                <w:noProof/>
              </w:rPr>
              <w:t>Editorial corrections</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6041C" w:rsidR="00E33CF8" w:rsidRPr="00DB1ED8" w:rsidRDefault="002331BF" w:rsidP="002331BF">
            <w:pPr>
              <w:pStyle w:val="CRCoverPage"/>
              <w:spacing w:after="0"/>
              <w:rPr>
                <w:noProof/>
              </w:rPr>
            </w:pPr>
            <w:r>
              <w:rPr>
                <w:noProof/>
              </w:rPr>
              <w:t>SMF behaviour is not aligned</w:t>
            </w:r>
            <w:r w:rsidR="005042B9">
              <w:rPr>
                <w:noProof/>
              </w:rPr>
              <w:t xml:space="preserve">. </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2AE5F" w:rsidR="00305768" w:rsidRDefault="0059114E" w:rsidP="00305768">
            <w:pPr>
              <w:pStyle w:val="CRCoverPage"/>
              <w:spacing w:after="0"/>
              <w:ind w:left="100"/>
              <w:rPr>
                <w:noProof/>
              </w:rPr>
            </w:pPr>
            <w:r>
              <w:rPr>
                <w:noProof/>
              </w:rPr>
              <w:t>4.22.2.2.1, 4.22.2.2.2, 4.22.6.3</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1999219C" w:rsidR="001E41F3" w:rsidRDefault="001E41F3">
      <w:pPr>
        <w:rPr>
          <w:noProof/>
        </w:rPr>
      </w:pPr>
    </w:p>
    <w:p w14:paraId="22AB2D66" w14:textId="02BF44EB" w:rsidR="000119FD" w:rsidRDefault="000119FD">
      <w:pPr>
        <w:rPr>
          <w:noProof/>
        </w:rPr>
      </w:pPr>
    </w:p>
    <w:p w14:paraId="04BCE37C" w14:textId="5249FF30" w:rsidR="00AF06C2" w:rsidRPr="00AF06C2" w:rsidRDefault="00AF06C2" w:rsidP="00AF06C2">
      <w:pPr>
        <w:pStyle w:val="Heading2"/>
        <w:jc w:val="center"/>
        <w:rPr>
          <w:noProof/>
          <w:color w:val="FF0000"/>
        </w:rPr>
      </w:pPr>
      <w:r w:rsidRPr="00AF06C2">
        <w:rPr>
          <w:noProof/>
          <w:color w:val="FF0000"/>
        </w:rPr>
        <w:lastRenderedPageBreak/>
        <w:t xml:space="preserve">**** </w:t>
      </w:r>
      <w:r w:rsidR="00D33AF8">
        <w:rPr>
          <w:noProof/>
          <w:color w:val="FF0000"/>
        </w:rPr>
        <w:t>First</w:t>
      </w:r>
      <w:r w:rsidR="00D33AF8" w:rsidRPr="00AF06C2">
        <w:rPr>
          <w:noProof/>
          <w:color w:val="FF0000"/>
        </w:rPr>
        <w:t xml:space="preserve"> </w:t>
      </w:r>
      <w:r w:rsidRPr="00AF06C2">
        <w:rPr>
          <w:noProof/>
          <w:color w:val="FF0000"/>
        </w:rPr>
        <w:t>Change ****</w:t>
      </w:r>
    </w:p>
    <w:p w14:paraId="147CD5FD" w14:textId="77777777" w:rsidR="000119FD" w:rsidRPr="000119FD" w:rsidRDefault="000119FD" w:rsidP="000119F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45193164"/>
      <w:bookmarkStart w:id="3" w:name="_Toc47592796"/>
      <w:bookmarkStart w:id="4" w:name="_Toc51834883"/>
      <w:bookmarkStart w:id="5" w:name="_Toc201215480"/>
      <w:r w:rsidRPr="000119FD">
        <w:rPr>
          <w:rFonts w:ascii="Arial" w:hAnsi="Arial"/>
          <w:sz w:val="22"/>
          <w:lang w:eastAsia="en-GB"/>
        </w:rPr>
        <w:t>4.22.2.2.1</w:t>
      </w:r>
      <w:r w:rsidRPr="000119FD">
        <w:rPr>
          <w:rFonts w:ascii="Arial" w:hAnsi="Arial"/>
          <w:sz w:val="22"/>
          <w:lang w:eastAsia="en-GB"/>
        </w:rPr>
        <w:tab/>
        <w:t>Home-routed Roaming - UE registered to the same PLMN</w:t>
      </w:r>
      <w:bookmarkEnd w:id="2"/>
      <w:bookmarkEnd w:id="3"/>
      <w:bookmarkEnd w:id="4"/>
      <w:bookmarkEnd w:id="5"/>
    </w:p>
    <w:p w14:paraId="142A0DD3" w14:textId="77777777" w:rsidR="000119FD" w:rsidRPr="000119FD" w:rsidRDefault="000119FD" w:rsidP="000119FD">
      <w:pPr>
        <w:overflowPunct w:val="0"/>
        <w:autoSpaceDE w:val="0"/>
        <w:autoSpaceDN w:val="0"/>
        <w:adjustRightInd w:val="0"/>
        <w:textAlignment w:val="baseline"/>
        <w:rPr>
          <w:lang w:eastAsia="en-GB"/>
        </w:rPr>
      </w:pPr>
      <w:r w:rsidRPr="000119FD">
        <w:rPr>
          <w:lang w:eastAsia="en-GB"/>
        </w:rPr>
        <w:t>When the UE is registered to the same VPLMN over 3GPP access and non-3GPP access, the MA PDU Session is established as specified in Figure 4.3.2.2.2-1 ("UE-requested PDU Session Establishment for home-routed roaming scenarios") with the differences and clarifications:</w:t>
      </w:r>
    </w:p>
    <w:p w14:paraId="2C6112FF"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The PDU Session Establishment Request message may be sent over the 3GPP access or over the non-3GPP access.</w:t>
      </w:r>
    </w:p>
    <w:p w14:paraId="23229515"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 the UE provides Request Type as "MA PDU Request" in UL NAS Transport message and its ATSSS Capabilities, as defined in clause 5.32.2 of TS 23.501 [2] in PDU Session Establishment Request message. The UE indicates to AMF whether it supports non-3GPP access path switching.</w:t>
      </w:r>
    </w:p>
    <w:p w14:paraId="00BE154F"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2, if the AMF supports MA PDU sessions, then the AMF selects a V-SMF and an H-SMF, which supports MA PDU sessions.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1744208A"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3, the AMF informs the SMF that the request is for a MA PDU Session by including an "MA PDU Request" indication and in addition, the AMF indicates to V-SMF that the UE is registered over both accesses.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2BA10163"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 xml:space="preserve">In step 5, two DL N9 tunnel CN info and two UL N3 tunnel CN info </w:t>
      </w:r>
      <w:proofErr w:type="gramStart"/>
      <w:r w:rsidRPr="000119FD">
        <w:rPr>
          <w:lang w:eastAsia="en-GB"/>
        </w:rPr>
        <w:t>are</w:t>
      </w:r>
      <w:proofErr w:type="gramEnd"/>
      <w:r w:rsidRPr="000119FD">
        <w:rPr>
          <w:lang w:eastAsia="en-GB"/>
        </w:rPr>
        <w:t xml:space="preserve"> allocated by the V-SMF or by the V-UPF.</w:t>
      </w:r>
    </w:p>
    <w:p w14:paraId="5ABEFB3B"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6, the V-SMF informs the H-SMF that the request is for a MA PDU Session by including an "MA PDU Request" indication and indicates to H-SMF that the UE is registered over both accesses. The V-SMF indicates to H-SMF the relationship between the DL N9 tunnel CN info and the access type. If the single CN Tunnel is established by the H-SMF, the DL N9 tunnel info binding to the access over which the NAS message is received is to be used.</w:t>
      </w:r>
    </w:p>
    <w:p w14:paraId="6BB8FAD5"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7, the H-SMF retrieves, via Session Management subscription data, the information whether the MA PDU session is allowed or not.</w:t>
      </w:r>
    </w:p>
    <w:p w14:paraId="327BB138" w14:textId="6DB98038" w:rsidR="000119FD" w:rsidRPr="000119FD" w:rsidRDefault="000119FD" w:rsidP="000119FD">
      <w:pPr>
        <w:overflowPunct w:val="0"/>
        <w:autoSpaceDE w:val="0"/>
        <w:autoSpaceDN w:val="0"/>
        <w:adjustRightInd w:val="0"/>
        <w:ind w:left="568" w:hanging="284"/>
        <w:textAlignment w:val="baseline"/>
        <w:rPr>
          <w:lang w:eastAsia="en-GB"/>
        </w:rPr>
      </w:pPr>
      <w:r w:rsidRPr="006456AB">
        <w:rPr>
          <w:lang w:eastAsia="en-GB"/>
        </w:rPr>
        <w:t>-</w:t>
      </w:r>
      <w:r w:rsidRPr="006456AB">
        <w:rPr>
          <w:lang w:eastAsia="en-GB"/>
        </w:rPr>
        <w:tab/>
        <w:t>In step 9, if dynamic PCC is to be used for the MA PDU Session, the H-SMF sends an "MA PDU Request" indication to H-PCF in the SM Policy Control Create message and the ATSSS Capabilities of the MA PDU session. For home-routed MA PDU session of type "Ethernet", based on operator configuration, either H-SMF does not include MPQUIC</w:t>
      </w:r>
      <w:ins w:id="6" w:author="굽타나만/5G/6G표준Lab(SR)/삼성전자" w:date="2025-08-04T20:33:00Z">
        <w:r w:rsidR="003A34F5" w:rsidRPr="006456AB">
          <w:rPr>
            <w:lang w:eastAsia="en-GB"/>
          </w:rPr>
          <w:t>-</w:t>
        </w:r>
      </w:ins>
      <w:del w:id="7" w:author="굽타나만/5G/6G표준Lab(SR)/삼성전자" w:date="2025-08-04T20:33:00Z">
        <w:r w:rsidRPr="006456AB" w:rsidDel="003A34F5">
          <w:rPr>
            <w:lang w:eastAsia="en-GB"/>
          </w:rPr>
          <w:delText xml:space="preserve"> </w:delText>
        </w:r>
      </w:del>
      <w:r w:rsidRPr="006456AB">
        <w:rPr>
          <w:lang w:eastAsia="en-GB"/>
        </w:rPr>
        <w:t>E in the ATSSS Capabilities of the MA PDU Session sent to the H</w:t>
      </w:r>
      <w:ins w:id="8" w:author="굽타나만/5G/6G표준Lab(SR)/삼성전자" w:date="2025-08-04T20:33:00Z">
        <w:r w:rsidR="003A34F5" w:rsidRPr="006456AB">
          <w:rPr>
            <w:lang w:eastAsia="en-GB"/>
          </w:rPr>
          <w:t>-</w:t>
        </w:r>
      </w:ins>
      <w:del w:id="9" w:author="굽타나만/5G/6G표준Lab(SR)/삼성전자" w:date="2025-08-04T20:33:00Z">
        <w:r w:rsidRPr="006456AB" w:rsidDel="003A34F5">
          <w:rPr>
            <w:lang w:eastAsia="en-GB"/>
          </w:rPr>
          <w:delText xml:space="preserve"> </w:delText>
        </w:r>
      </w:del>
      <w:r w:rsidRPr="006456AB">
        <w:rPr>
          <w:lang w:eastAsia="en-GB"/>
        </w:rPr>
        <w:t>PCF, regardless of whether UE and DNN configuration both support/allow MPQUIC</w:t>
      </w:r>
      <w:ins w:id="10" w:author="굽타나만/5G/6G표준Lab(SR)/삼성전자" w:date="2025-08-04T20:37:00Z">
        <w:r w:rsidR="00FB2DA4" w:rsidRPr="006456AB">
          <w:rPr>
            <w:lang w:eastAsia="en-GB"/>
          </w:rPr>
          <w:t>-</w:t>
        </w:r>
      </w:ins>
      <w:del w:id="11" w:author="굽타나만/5G/6G표준Lab(SR)/삼성전자" w:date="2025-08-04T20:37:00Z">
        <w:r w:rsidRPr="006456AB" w:rsidDel="00FB2DA4">
          <w:rPr>
            <w:lang w:eastAsia="en-GB"/>
          </w:rPr>
          <w:delText xml:space="preserve"> </w:delText>
        </w:r>
      </w:del>
      <w:r w:rsidRPr="006456AB">
        <w:rPr>
          <w:lang w:eastAsia="en-GB"/>
        </w:rPr>
        <w:t>E functionality (</w:t>
      </w:r>
      <w:proofErr w:type="gramStart"/>
      <w:r w:rsidRPr="006456AB">
        <w:rPr>
          <w:lang w:eastAsia="en-GB"/>
        </w:rPr>
        <w:t>i.e.</w:t>
      </w:r>
      <w:proofErr w:type="gramEnd"/>
      <w:r w:rsidRPr="006456AB">
        <w:rPr>
          <w:lang w:eastAsia="en-GB"/>
        </w:rPr>
        <w:t xml:space="preserve"> only ATSSS</w:t>
      </w:r>
      <w:ins w:id="12" w:author="굽타나만/5G/6G표준Lab(SR)/삼성전자" w:date="2025-08-04T20:37:00Z">
        <w:r w:rsidR="00FB2DA4" w:rsidRPr="006456AB">
          <w:rPr>
            <w:lang w:eastAsia="en-GB"/>
          </w:rPr>
          <w:t>-</w:t>
        </w:r>
      </w:ins>
      <w:del w:id="13" w:author="굽타나만/5G/6G표준Lab(SR)/삼성전자" w:date="2025-08-04T20:37:00Z">
        <w:r w:rsidRPr="006456AB" w:rsidDel="00FB2DA4">
          <w:rPr>
            <w:lang w:eastAsia="en-GB"/>
          </w:rPr>
          <w:delText xml:space="preserve"> </w:delText>
        </w:r>
      </w:del>
      <w:r w:rsidRPr="006456AB">
        <w:rPr>
          <w:lang w:eastAsia="en-GB"/>
        </w:rPr>
        <w:t>LL steering functionality may be enabled), or the MA PDU Session is not accepted. The H-SMF provides the currently used list of Access Type(s) and RAT Type(s) for the MA-PDU session to the H-PCF. The H-PCF decides whether the MA PDU session is allowed or not based</w:t>
      </w:r>
      <w:r w:rsidRPr="000119FD">
        <w:rPr>
          <w:lang w:eastAsia="en-GB"/>
        </w:rPr>
        <w:t xml:space="preserve"> on operator policy and subscription data.</w:t>
      </w:r>
    </w:p>
    <w:p w14:paraId="4E4A844A"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ab/>
        <w:t>The H-PCF provides the PCC rules containing MA PDU session control information and the H-SMF derives the ATSSS rules for the UE and the N4 rules for the H-UPF.</w:t>
      </w:r>
    </w:p>
    <w:p w14:paraId="1BC1E7A6"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 xml:space="preserve">In step 12, two UL N9 tunnel CN info </w:t>
      </w:r>
      <w:proofErr w:type="gramStart"/>
      <w:r w:rsidRPr="000119FD">
        <w:rPr>
          <w:lang w:eastAsia="en-GB"/>
        </w:rPr>
        <w:t>are</w:t>
      </w:r>
      <w:proofErr w:type="gramEnd"/>
      <w:r w:rsidRPr="000119FD">
        <w:rPr>
          <w:lang w:eastAsia="en-GB"/>
        </w:rPr>
        <w:t xml:space="preserve"> allocated by the H-SMF or by the H-UPF. After this step, the two N9 tunnels between the H-UPF and V-UPF are established.</w:t>
      </w:r>
    </w:p>
    <w:p w14:paraId="78E079D5"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 xml:space="preserve">In step 13, the H-SMF sends "MA PDU session Accepted" indication to V-SMF in the </w:t>
      </w:r>
      <w:proofErr w:type="spellStart"/>
      <w:r w:rsidRPr="000119FD">
        <w:rPr>
          <w:lang w:eastAsia="en-GB"/>
        </w:rPr>
        <w:t>Nsmf_PDUSession_Create</w:t>
      </w:r>
      <w:proofErr w:type="spellEnd"/>
      <w:r w:rsidRPr="000119FD">
        <w:rPr>
          <w:lang w:eastAsia="en-GB"/>
        </w:rPr>
        <w:t xml:space="preserve"> Response message. The H-SMF indicates to V-SMF the relationship between the UL N9 tunnel CN info and the access type.</w:t>
      </w:r>
    </w:p>
    <w:p w14:paraId="56AED8DD"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0CC27320"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lastRenderedPageBreak/>
        <w:tab/>
        <w:t>The V-SMF indicates support of non-3GPP path switching in the PDU Session Establishment Accept message.</w:t>
      </w:r>
    </w:p>
    <w:p w14:paraId="1AC74820"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A26C1A0"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BDEF455"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322A0413" w14:textId="10EB1849" w:rsidR="00AF06C2" w:rsidRDefault="00AF06C2" w:rsidP="00AF06C2">
      <w:pPr>
        <w:rPr>
          <w:noProof/>
          <w:color w:val="FF0000"/>
          <w:sz w:val="32"/>
          <w:szCs w:val="32"/>
        </w:rPr>
      </w:pPr>
    </w:p>
    <w:p w14:paraId="51E576F8" w14:textId="7668EE29" w:rsidR="00AF06C2" w:rsidRDefault="00AF06C2" w:rsidP="00AF06C2">
      <w:pPr>
        <w:pStyle w:val="Heading2"/>
        <w:jc w:val="center"/>
        <w:rPr>
          <w:noProof/>
          <w:color w:val="FF0000"/>
        </w:rPr>
      </w:pPr>
      <w:r w:rsidRPr="00AF06C2">
        <w:rPr>
          <w:noProof/>
          <w:color w:val="FF0000"/>
        </w:rPr>
        <w:t xml:space="preserve">**** </w:t>
      </w:r>
      <w:r w:rsidR="00D33AF8">
        <w:rPr>
          <w:noProof/>
          <w:color w:val="FF0000"/>
        </w:rPr>
        <w:t>Second</w:t>
      </w:r>
      <w:r w:rsidR="0059114E" w:rsidRPr="00AF06C2">
        <w:rPr>
          <w:noProof/>
          <w:color w:val="FF0000"/>
        </w:rPr>
        <w:t xml:space="preserve"> </w:t>
      </w:r>
      <w:r w:rsidRPr="00AF06C2">
        <w:rPr>
          <w:noProof/>
          <w:color w:val="FF0000"/>
        </w:rPr>
        <w:t>Change ****</w:t>
      </w:r>
    </w:p>
    <w:p w14:paraId="028133B4" w14:textId="77777777" w:rsidR="000119FD" w:rsidRPr="000119FD" w:rsidRDefault="000119FD" w:rsidP="000119F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 w:name="_Toc45193165"/>
      <w:bookmarkStart w:id="15" w:name="_Toc47592797"/>
      <w:bookmarkStart w:id="16" w:name="_Toc51834884"/>
      <w:bookmarkStart w:id="17" w:name="_Toc201215481"/>
      <w:r w:rsidRPr="000119FD">
        <w:rPr>
          <w:rFonts w:ascii="Arial" w:hAnsi="Arial"/>
          <w:sz w:val="22"/>
          <w:lang w:eastAsia="en-GB"/>
        </w:rPr>
        <w:t>4.22.2.2.2</w:t>
      </w:r>
      <w:r w:rsidRPr="000119FD">
        <w:rPr>
          <w:rFonts w:ascii="Arial" w:hAnsi="Arial"/>
          <w:sz w:val="22"/>
          <w:lang w:eastAsia="en-GB"/>
        </w:rPr>
        <w:tab/>
        <w:t>Home-routed Roaming - UE registered to different PLMNs</w:t>
      </w:r>
      <w:bookmarkEnd w:id="14"/>
      <w:bookmarkEnd w:id="15"/>
      <w:bookmarkEnd w:id="16"/>
      <w:bookmarkEnd w:id="17"/>
    </w:p>
    <w:p w14:paraId="31A932AB" w14:textId="77777777" w:rsidR="000119FD" w:rsidRPr="000119FD" w:rsidRDefault="000119FD" w:rsidP="000119FD">
      <w:pPr>
        <w:overflowPunct w:val="0"/>
        <w:autoSpaceDE w:val="0"/>
        <w:autoSpaceDN w:val="0"/>
        <w:adjustRightInd w:val="0"/>
        <w:textAlignment w:val="baseline"/>
        <w:rPr>
          <w:lang w:eastAsia="en-GB"/>
        </w:rPr>
      </w:pPr>
      <w:r w:rsidRPr="000119FD">
        <w:rPr>
          <w:lang w:eastAsia="en-GB"/>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43099F64"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 the UE provides Request Type as "MA PDU Request" in UL NAS Transport message and its ATSSS Capabilities, as defined in clause 5.32.2 of TS 23.501 [2]. The UE indicates to AMF whether it supports non-3GPP access path switching. The UE also includes the PDU Session ID of the already established MA PDU Session.</w:t>
      </w:r>
    </w:p>
    <w:p w14:paraId="6334A4EE"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2, if the AMF supports MA PDU sessions, then the AMF selects a V-SMF, which supports MA PDU sessions.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75A823FC"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3, the AMF informs the V-SMF that the request is for a MA PDU Session (</w:t>
      </w:r>
      <w:proofErr w:type="gramStart"/>
      <w:r w:rsidRPr="000119FD">
        <w:rPr>
          <w:lang w:eastAsia="en-GB"/>
        </w:rPr>
        <w:t>i.e.</w:t>
      </w:r>
      <w:proofErr w:type="gramEnd"/>
      <w:r w:rsidRPr="000119FD">
        <w:rPr>
          <w:lang w:eastAsia="en-GB"/>
        </w:rPr>
        <w:t xml:space="preserve"> it includes an "MA PDU Request" indication).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4E797F78"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6, the V-SMF informs the H-SMF that the request is for a MA PDU Session (</w:t>
      </w:r>
      <w:proofErr w:type="gramStart"/>
      <w:r w:rsidRPr="000119FD">
        <w:rPr>
          <w:lang w:eastAsia="en-GB"/>
        </w:rPr>
        <w:t>i.e.</w:t>
      </w:r>
      <w:proofErr w:type="gramEnd"/>
      <w:r w:rsidRPr="000119FD">
        <w:rPr>
          <w:lang w:eastAsia="en-GB"/>
        </w:rPr>
        <w:t xml:space="preserve"> it includes an "MA PDU Request" indication).</w:t>
      </w:r>
    </w:p>
    <w:p w14:paraId="261C016D" w14:textId="77777777" w:rsidR="000119FD" w:rsidRPr="006456AB"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 xml:space="preserve">In step 7, the H-SMF retrieves, via Session Management subscription data, the information whether the MA PDU session is </w:t>
      </w:r>
      <w:r w:rsidRPr="006456AB">
        <w:rPr>
          <w:lang w:eastAsia="en-GB"/>
        </w:rPr>
        <w:t>allowed or not.</w:t>
      </w:r>
    </w:p>
    <w:p w14:paraId="1B6F7C7B" w14:textId="018D25EB" w:rsidR="000119FD" w:rsidRPr="000119FD" w:rsidRDefault="000119FD" w:rsidP="000119FD">
      <w:pPr>
        <w:overflowPunct w:val="0"/>
        <w:autoSpaceDE w:val="0"/>
        <w:autoSpaceDN w:val="0"/>
        <w:adjustRightInd w:val="0"/>
        <w:ind w:left="568" w:hanging="284"/>
        <w:textAlignment w:val="baseline"/>
        <w:rPr>
          <w:lang w:eastAsia="en-GB"/>
        </w:rPr>
      </w:pPr>
      <w:r w:rsidRPr="006456AB">
        <w:rPr>
          <w:lang w:eastAsia="en-GB"/>
        </w:rPr>
        <w:t>-</w:t>
      </w:r>
      <w:r w:rsidRPr="006456AB">
        <w:rPr>
          <w:lang w:eastAsia="en-GB"/>
        </w:rPr>
        <w:tab/>
        <w:t>In step 9, if dynamic PCC is to be used for the MA PDU Session, the H-SMF sends an "MA PDU Request" indication to H-PCF in the SM Policy Control Create message and the ATSSS Capabilities of the MA PDU session. For home-routed MA PDU session of type "Ethernet", based on operator configuration, either H-SMF does not include MPQUIC</w:t>
      </w:r>
      <w:ins w:id="18" w:author="굽타나만/5G/6G표준Lab(SR)/삼성전자" w:date="2025-08-04T20:47:00Z">
        <w:r w:rsidR="00FB2DA4" w:rsidRPr="006456AB">
          <w:rPr>
            <w:lang w:eastAsia="en-GB"/>
          </w:rPr>
          <w:t>-</w:t>
        </w:r>
      </w:ins>
      <w:del w:id="19" w:author="굽타나만/5G/6G표준Lab(SR)/삼성전자" w:date="2025-08-04T20:47:00Z">
        <w:r w:rsidRPr="006456AB" w:rsidDel="00FB2DA4">
          <w:rPr>
            <w:lang w:eastAsia="en-GB"/>
          </w:rPr>
          <w:delText xml:space="preserve"> </w:delText>
        </w:r>
      </w:del>
      <w:r w:rsidRPr="006456AB">
        <w:rPr>
          <w:lang w:eastAsia="en-GB"/>
        </w:rPr>
        <w:t>E in the ATSSS Capabilities of the MA PDU Session sent to the H</w:t>
      </w:r>
      <w:ins w:id="20" w:author="굽타나만/5G/6G표준Lab(SR)/삼성전자" w:date="2025-08-04T20:39:00Z">
        <w:r w:rsidR="00FB2DA4" w:rsidRPr="006456AB">
          <w:rPr>
            <w:lang w:eastAsia="en-GB"/>
          </w:rPr>
          <w:t>-</w:t>
        </w:r>
      </w:ins>
      <w:del w:id="21" w:author="굽타나만/5G/6G표준Lab(SR)/삼성전자" w:date="2025-08-04T20:39:00Z">
        <w:r w:rsidRPr="006456AB" w:rsidDel="00FB2DA4">
          <w:rPr>
            <w:lang w:eastAsia="en-GB"/>
          </w:rPr>
          <w:delText xml:space="preserve"> </w:delText>
        </w:r>
      </w:del>
      <w:r w:rsidRPr="006456AB">
        <w:rPr>
          <w:lang w:eastAsia="en-GB"/>
        </w:rPr>
        <w:t>PCF, regardless of whether UE and DNN configuration both support/allow MPQUIC E functionality (</w:t>
      </w:r>
      <w:proofErr w:type="gramStart"/>
      <w:r w:rsidRPr="006456AB">
        <w:rPr>
          <w:lang w:eastAsia="en-GB"/>
        </w:rPr>
        <w:t>i.e.</w:t>
      </w:r>
      <w:proofErr w:type="gramEnd"/>
      <w:r w:rsidRPr="006456AB">
        <w:rPr>
          <w:lang w:eastAsia="en-GB"/>
        </w:rPr>
        <w:t xml:space="preserve"> only ATSSS</w:t>
      </w:r>
      <w:ins w:id="22" w:author="굽타나만/5G/6G표준Lab(SR)/삼성전자" w:date="2025-08-04T20:39:00Z">
        <w:r w:rsidR="00FB2DA4" w:rsidRPr="006456AB">
          <w:rPr>
            <w:lang w:eastAsia="en-GB"/>
          </w:rPr>
          <w:t>-</w:t>
        </w:r>
      </w:ins>
      <w:del w:id="23" w:author="굽타나만/5G/6G표준Lab(SR)/삼성전자" w:date="2025-08-04T20:39:00Z">
        <w:r w:rsidRPr="006456AB" w:rsidDel="00FB2DA4">
          <w:rPr>
            <w:lang w:eastAsia="en-GB"/>
          </w:rPr>
          <w:delText xml:space="preserve"> </w:delText>
        </w:r>
      </w:del>
      <w:r w:rsidRPr="006456AB">
        <w:rPr>
          <w:lang w:eastAsia="en-GB"/>
        </w:rPr>
        <w:t>LL steering functionality may be enabled), or the MA PDU Session is not accepted. The H-SMF provides the currently used Access Type(s) and RAT Type(s) for the MA-PDU session to the PCF. The PCF decides whether the MA PDU session is allowed or not</w:t>
      </w:r>
      <w:r w:rsidRPr="000119FD">
        <w:rPr>
          <w:lang w:eastAsia="en-GB"/>
        </w:rPr>
        <w:t xml:space="preserve"> based on operator policy and subscription data.</w:t>
      </w:r>
    </w:p>
    <w:p w14:paraId="1F0731E8"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lastRenderedPageBreak/>
        <w:t>-</w:t>
      </w:r>
      <w:r w:rsidRPr="000119FD">
        <w:rPr>
          <w:lang w:eastAsia="en-GB"/>
        </w:rPr>
        <w:tab/>
        <w:t>In step 14, the V-SMF indicates support of non-3GPP path switching in the PDU Session Establishment Accept message.</w:t>
      </w:r>
    </w:p>
    <w:p w14:paraId="72126619"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6E3BE99"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After the MA PDU Session is successfully established on the first access, the UE shall initiate again the MA PDU Session establishment procedure in Figure 4.3.2.2.2-1 over the other access with the following differences and clarifications:</w:t>
      </w:r>
    </w:p>
    <w:p w14:paraId="2A13D49E"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1, the UE shall send another PDU Session Establishment Request over the other access containing the same PDU Session ID that was provided over the first access. The UE also provides Request Type as "MA PDU Request" in UL NAS Transport message. The UE indicates to the AMF whether it supports non-3GPP access path switching.</w:t>
      </w:r>
    </w:p>
    <w:p w14:paraId="55D06D7D"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 xml:space="preserve">In step 2, if the AMF supports non-3GPP access path switching while maintaining two N2 connections for non-3GPP access, </w:t>
      </w:r>
      <w:proofErr w:type="gramStart"/>
      <w:r w:rsidRPr="000119FD">
        <w:rPr>
          <w:lang w:eastAsia="en-GB"/>
        </w:rPr>
        <w:t>the</w:t>
      </w:r>
      <w:proofErr w:type="gramEnd"/>
      <w:r w:rsidRPr="000119FD">
        <w:rPr>
          <w:lang w:eastAsia="en-GB"/>
        </w:rPr>
        <w:t xml:space="preserve"> may select a V-SMF that support non-3GPP access path switching.</w:t>
      </w:r>
    </w:p>
    <w:p w14:paraId="3805482D"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3, if the AMF supports non-3GPP path switching and the UE indicated in step 1 that the UE supports non-3GPP access path switching, the AMF indicates whether the UE supports non-3GPP path switching to the V-SMF.</w:t>
      </w:r>
    </w:p>
    <w:p w14:paraId="3DAEB22D"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12, new UL N9 tunnel CN info is allocated by the H-SMF or by the H-UPF.</w:t>
      </w:r>
    </w:p>
    <w:p w14:paraId="71F63B4A"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14, the V-SMF indicates support of non-3GPP path switching in the PDU Session Establishment Accept message.</w:t>
      </w:r>
    </w:p>
    <w:p w14:paraId="0E4D8903"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16, the UE receives another PDU Session Establishment Accept message, which may contain updated ATSSS rules for the MA PDU session.</w:t>
      </w:r>
    </w:p>
    <w:p w14:paraId="4F8DE6C5"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B09CFB1" w14:textId="77777777" w:rsidR="00AF06C2" w:rsidRPr="00AF06C2" w:rsidRDefault="00AF06C2" w:rsidP="00AF06C2"/>
    <w:p w14:paraId="0A1B9ECC" w14:textId="485FA744" w:rsidR="00AF06C2" w:rsidRPr="00AF06C2" w:rsidRDefault="00AF06C2" w:rsidP="00AF06C2">
      <w:pPr>
        <w:pStyle w:val="Heading2"/>
        <w:jc w:val="center"/>
        <w:rPr>
          <w:noProof/>
          <w:color w:val="FF0000"/>
        </w:rPr>
      </w:pPr>
      <w:r w:rsidRPr="00AF06C2">
        <w:rPr>
          <w:noProof/>
          <w:color w:val="FF0000"/>
        </w:rPr>
        <w:t xml:space="preserve">**** </w:t>
      </w:r>
      <w:r w:rsidR="00D33AF8">
        <w:rPr>
          <w:noProof/>
          <w:color w:val="FF0000"/>
        </w:rPr>
        <w:t>Third</w:t>
      </w:r>
      <w:r w:rsidR="0059114E" w:rsidRPr="00AF06C2">
        <w:rPr>
          <w:noProof/>
          <w:color w:val="FF0000"/>
        </w:rPr>
        <w:t xml:space="preserve"> </w:t>
      </w:r>
      <w:r w:rsidRPr="00AF06C2">
        <w:rPr>
          <w:noProof/>
          <w:color w:val="FF0000"/>
        </w:rPr>
        <w:t>Change ****</w:t>
      </w:r>
    </w:p>
    <w:p w14:paraId="785CFDB2" w14:textId="77777777" w:rsidR="00DA584D" w:rsidRPr="00DA584D" w:rsidRDefault="00DA584D" w:rsidP="00DA584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36192085"/>
      <w:bookmarkStart w:id="25" w:name="_Toc45193181"/>
      <w:bookmarkStart w:id="26" w:name="_Toc47592813"/>
      <w:bookmarkStart w:id="27" w:name="_Toc51834900"/>
      <w:bookmarkStart w:id="28" w:name="_Toc201215506"/>
      <w:bookmarkStart w:id="29" w:name="_Toc170193849"/>
      <w:r w:rsidRPr="00DA584D">
        <w:rPr>
          <w:rFonts w:ascii="Arial" w:hAnsi="Arial"/>
          <w:sz w:val="24"/>
          <w:lang w:eastAsia="en-GB"/>
        </w:rPr>
        <w:t>4.22.6.3</w:t>
      </w:r>
      <w:r w:rsidRPr="00DA584D">
        <w:rPr>
          <w:rFonts w:ascii="Arial" w:hAnsi="Arial"/>
          <w:sz w:val="24"/>
          <w:lang w:eastAsia="en-GB"/>
        </w:rPr>
        <w:tab/>
        <w:t>Network Modification to MA PDU Session after a UE moving from EPC</w:t>
      </w:r>
      <w:bookmarkEnd w:id="24"/>
      <w:bookmarkEnd w:id="25"/>
      <w:bookmarkEnd w:id="26"/>
      <w:bookmarkEnd w:id="27"/>
      <w:bookmarkEnd w:id="28"/>
    </w:p>
    <w:p w14:paraId="227D8FB9" w14:textId="77777777" w:rsidR="00DA584D" w:rsidRPr="00DA584D" w:rsidRDefault="00DA584D" w:rsidP="00DA584D">
      <w:pPr>
        <w:overflowPunct w:val="0"/>
        <w:autoSpaceDE w:val="0"/>
        <w:autoSpaceDN w:val="0"/>
        <w:adjustRightInd w:val="0"/>
        <w:textAlignment w:val="baseline"/>
        <w:rPr>
          <w:lang w:eastAsia="en-GB"/>
        </w:rPr>
      </w:pPr>
      <w:r w:rsidRPr="00DA584D">
        <w:rPr>
          <w:lang w:eastAsia="en-GB"/>
        </w:rPr>
        <w:t>Figure 4.22.6.3-1 describes procedure for Network Modification to MA PDU Session after a UE is moving from EPS.</w:t>
      </w:r>
    </w:p>
    <w:p w14:paraId="45FF8200" w14:textId="77777777" w:rsidR="00DA584D" w:rsidRPr="00DA584D" w:rsidRDefault="006456AB" w:rsidP="00DA584D">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pict w14:anchorId="2B326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30.55pt">
            <v:imagedata r:id="rId12" o:title=""/>
          </v:shape>
        </w:pict>
      </w:r>
    </w:p>
    <w:p w14:paraId="762B1303" w14:textId="77777777" w:rsidR="00DA584D" w:rsidRPr="00DA584D" w:rsidRDefault="00DA584D" w:rsidP="00DA584D">
      <w:pPr>
        <w:keepLines/>
        <w:overflowPunct w:val="0"/>
        <w:autoSpaceDE w:val="0"/>
        <w:autoSpaceDN w:val="0"/>
        <w:adjustRightInd w:val="0"/>
        <w:spacing w:after="240"/>
        <w:jc w:val="center"/>
        <w:textAlignment w:val="baseline"/>
        <w:rPr>
          <w:rFonts w:ascii="Arial" w:hAnsi="Arial"/>
          <w:b/>
          <w:lang w:eastAsia="en-GB"/>
        </w:rPr>
      </w:pPr>
      <w:bookmarkStart w:id="30" w:name="_CRFigure4_22_6_31"/>
      <w:r w:rsidRPr="00DA584D">
        <w:rPr>
          <w:rFonts w:ascii="Arial" w:hAnsi="Arial"/>
          <w:b/>
          <w:lang w:eastAsia="en-GB"/>
        </w:rPr>
        <w:t xml:space="preserve">Figure </w:t>
      </w:r>
      <w:bookmarkEnd w:id="30"/>
      <w:r w:rsidRPr="00DA584D">
        <w:rPr>
          <w:rFonts w:ascii="Arial" w:hAnsi="Arial"/>
          <w:b/>
          <w:lang w:eastAsia="en-GB"/>
        </w:rPr>
        <w:t>4.22.6.3-1: Network Modification to MA PDU Session after a UE moving from EPS</w:t>
      </w:r>
    </w:p>
    <w:p w14:paraId="6D855233" w14:textId="77777777" w:rsidR="00DA584D" w:rsidRPr="00DA584D" w:rsidRDefault="00DA584D" w:rsidP="00DA584D">
      <w:pPr>
        <w:overflowPunct w:val="0"/>
        <w:autoSpaceDE w:val="0"/>
        <w:autoSpaceDN w:val="0"/>
        <w:adjustRightInd w:val="0"/>
        <w:ind w:left="568" w:hanging="284"/>
        <w:textAlignment w:val="baseline"/>
        <w:rPr>
          <w:lang w:eastAsia="en-GB"/>
        </w:rPr>
      </w:pPr>
      <w:r w:rsidRPr="00DA584D">
        <w:rPr>
          <w:lang w:eastAsia="en-GB"/>
        </w:rPr>
        <w:t>1.</w:t>
      </w:r>
      <w:r w:rsidRPr="00DA584D">
        <w:rPr>
          <w:lang w:eastAsia="en-GB"/>
        </w:rPr>
        <w:tab/>
        <w:t>When the network supports interworking with N26 interface, a PDN Connection can be moved from EPS to 5GS as described in clause 4.11.1.2.2 and clause 4.11.1.3.3.</w:t>
      </w:r>
    </w:p>
    <w:p w14:paraId="2EAF4EF6" w14:textId="77777777" w:rsidR="00DA584D" w:rsidRPr="00DA584D" w:rsidRDefault="00DA584D" w:rsidP="00DA584D">
      <w:pPr>
        <w:overflowPunct w:val="0"/>
        <w:autoSpaceDE w:val="0"/>
        <w:autoSpaceDN w:val="0"/>
        <w:adjustRightInd w:val="0"/>
        <w:ind w:left="568" w:hanging="284"/>
        <w:textAlignment w:val="baseline"/>
        <w:rPr>
          <w:lang w:eastAsia="en-GB"/>
        </w:rPr>
      </w:pPr>
      <w:r w:rsidRPr="00DA584D">
        <w:rPr>
          <w:lang w:eastAsia="en-GB"/>
        </w:rPr>
        <w:t>2.</w:t>
      </w:r>
      <w:r w:rsidRPr="00DA584D">
        <w:rPr>
          <w:lang w:eastAsia="en-GB"/>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14:paraId="16750484" w14:textId="77777777" w:rsidR="00DA584D" w:rsidRPr="00DA584D" w:rsidRDefault="00DA584D" w:rsidP="00DA584D">
      <w:pPr>
        <w:overflowPunct w:val="0"/>
        <w:autoSpaceDE w:val="0"/>
        <w:autoSpaceDN w:val="0"/>
        <w:adjustRightInd w:val="0"/>
        <w:ind w:left="851" w:hanging="284"/>
        <w:textAlignment w:val="baseline"/>
        <w:rPr>
          <w:lang w:eastAsia="en-GB"/>
        </w:rPr>
      </w:pPr>
      <w:r w:rsidRPr="00DA584D">
        <w:rPr>
          <w:lang w:eastAsia="en-GB"/>
        </w:rPr>
        <w:t>-</w:t>
      </w:r>
      <w:r w:rsidRPr="00DA584D">
        <w:rPr>
          <w:lang w:eastAsia="en-GB"/>
        </w:rP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clause 5.32.2 of TS 23.501 [2]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223B0AEE" w14:textId="334B6CB5" w:rsidR="00DA584D" w:rsidRPr="006456AB" w:rsidRDefault="00DA584D" w:rsidP="00DA584D">
      <w:pPr>
        <w:overflowPunct w:val="0"/>
        <w:autoSpaceDE w:val="0"/>
        <w:autoSpaceDN w:val="0"/>
        <w:adjustRightInd w:val="0"/>
        <w:ind w:left="851" w:hanging="284"/>
        <w:textAlignment w:val="baseline"/>
        <w:rPr>
          <w:lang w:eastAsia="en-GB"/>
        </w:rPr>
      </w:pPr>
      <w:r w:rsidRPr="00DA584D">
        <w:rPr>
          <w:lang w:eastAsia="en-GB"/>
        </w:rPr>
        <w:t>-</w:t>
      </w:r>
      <w:r w:rsidRPr="00DA584D">
        <w:rPr>
          <w:lang w:eastAsia="en-GB"/>
        </w:rPr>
        <w:tab/>
        <w:t xml:space="preserve">In step 2, </w:t>
      </w:r>
      <w:r w:rsidRPr="006456AB">
        <w:rPr>
          <w:lang w:eastAsia="en-GB"/>
        </w:rPr>
        <w:t>in case the PDU Session Type is Ethernet</w:t>
      </w:r>
      <w:del w:id="31" w:author="굽타나만/5G/6G표준Lab(SR)/삼성전자" w:date="2025-08-04T20:46:00Z">
        <w:r w:rsidRPr="006456AB" w:rsidDel="00FB2DA4">
          <w:rPr>
            <w:lang w:eastAsia="en-GB"/>
          </w:rPr>
          <w:delText xml:space="preserve"> and the SMF decides to modify the PDU Session to MA PDU session</w:delText>
        </w:r>
      </w:del>
      <w:r w:rsidRPr="006456AB">
        <w:rPr>
          <w:lang w:eastAsia="en-GB"/>
        </w:rPr>
        <w:t>, then</w:t>
      </w:r>
      <w:ins w:id="32" w:author="굽타나만/5G/6G표준Lab(SR)/삼성전자" w:date="2025-08-14T11:58:00Z">
        <w:r w:rsidR="001D296B" w:rsidRPr="006456AB">
          <w:rPr>
            <w:lang w:eastAsia="en-GB"/>
          </w:rPr>
          <w:t xml:space="preserve"> based on operator configuration, either the</w:t>
        </w:r>
      </w:ins>
      <w:r w:rsidRPr="006456AB">
        <w:rPr>
          <w:lang w:eastAsia="en-GB"/>
        </w:rPr>
        <w:t xml:space="preserve"> ATSSS Capabilities of the MA</w:t>
      </w:r>
      <w:ins w:id="33" w:author="굽타나만/5G/6G표준Lab(SR)/삼성전자" w:date="2025-08-04T17:35:00Z">
        <w:r w:rsidR="00187F84" w:rsidRPr="006456AB">
          <w:rPr>
            <w:lang w:eastAsia="en-GB"/>
          </w:rPr>
          <w:t xml:space="preserve"> </w:t>
        </w:r>
      </w:ins>
      <w:del w:id="34" w:author="굽타나만/5G/6G표준Lab(SR)/삼성전자" w:date="2025-08-04T17:35:00Z">
        <w:r w:rsidRPr="006456AB" w:rsidDel="00187F84">
          <w:rPr>
            <w:lang w:eastAsia="en-GB"/>
          </w:rPr>
          <w:delText>-</w:delText>
        </w:r>
      </w:del>
      <w:r w:rsidRPr="006456AB">
        <w:rPr>
          <w:lang w:eastAsia="en-GB"/>
        </w:rPr>
        <w:t>PDU session sent to PCF includes only ATSSS-LL functionality (i.e. either ATSSS-LL functionality with only the Active-Standby steering mode in case UE's ATSSS capabilities include MPQUIC-E functionality and ATSSS-LL functionality with only the Active-Standby steering mode; or ATSSS-LL functionality with any steering modes in case UE's ATSSS capabilities include MPQUIC-E functionality and ATSSS-LL functionality with any steering modes) regardless of whether UE and DNN configuration both support/allow MPQUIC-E functionality</w:t>
      </w:r>
      <w:ins w:id="35" w:author="굽타나만/5G/6G표준Lab(SR)/삼성전자" w:date="2025-08-04T17:38:00Z">
        <w:r w:rsidR="00EB2D09" w:rsidRPr="006456AB">
          <w:rPr>
            <w:lang w:eastAsia="en-GB"/>
          </w:rPr>
          <w:t xml:space="preserve">, or </w:t>
        </w:r>
      </w:ins>
      <w:ins w:id="36" w:author="굽타나만/5G/6G표준Lab(SR)/삼성전자" w:date="2025-08-04T20:33:00Z">
        <w:r w:rsidR="003A34F5" w:rsidRPr="006456AB">
          <w:rPr>
            <w:lang w:eastAsia="en-GB"/>
          </w:rPr>
          <w:t>the MA PDU Session modification is not accepted</w:t>
        </w:r>
      </w:ins>
      <w:r w:rsidRPr="006456AB">
        <w:rPr>
          <w:lang w:eastAsia="en-GB"/>
        </w:rPr>
        <w:t>.</w:t>
      </w:r>
    </w:p>
    <w:p w14:paraId="4E1F112B" w14:textId="77777777" w:rsidR="00DA584D" w:rsidRPr="00DA584D" w:rsidRDefault="00DA584D" w:rsidP="00DA584D">
      <w:pPr>
        <w:overflowPunct w:val="0"/>
        <w:autoSpaceDE w:val="0"/>
        <w:autoSpaceDN w:val="0"/>
        <w:adjustRightInd w:val="0"/>
        <w:ind w:left="851" w:hanging="284"/>
        <w:textAlignment w:val="baseline"/>
        <w:rPr>
          <w:lang w:eastAsia="en-GB"/>
        </w:rPr>
      </w:pPr>
      <w:r w:rsidRPr="006456AB">
        <w:rPr>
          <w:lang w:eastAsia="en-GB"/>
        </w:rPr>
        <w:t>-</w:t>
      </w:r>
      <w:r w:rsidRPr="006456AB">
        <w:rPr>
          <w:lang w:eastAsia="en-GB"/>
        </w:rPr>
        <w:tab/>
        <w:t>In step 3a, if the SMF decides to change the PDU Session to MA PDU Session, the SMF includes ATSSS rule(s) in the PDU Session</w:t>
      </w:r>
      <w:r w:rsidRPr="00DA584D">
        <w:rPr>
          <w:lang w:eastAsia="en-GB"/>
        </w:rPr>
        <w:t xml:space="preserve">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18E28E1E" w14:textId="77777777" w:rsidR="00DA584D" w:rsidRPr="00DA584D" w:rsidRDefault="00DA584D" w:rsidP="00DA584D">
      <w:pPr>
        <w:overflowPunct w:val="0"/>
        <w:autoSpaceDE w:val="0"/>
        <w:autoSpaceDN w:val="0"/>
        <w:adjustRightInd w:val="0"/>
        <w:ind w:left="851" w:hanging="284"/>
        <w:textAlignment w:val="baseline"/>
        <w:rPr>
          <w:lang w:eastAsia="en-GB"/>
        </w:rPr>
      </w:pPr>
      <w:r w:rsidRPr="00DA584D">
        <w:rPr>
          <w:lang w:eastAsia="en-GB"/>
        </w:rPr>
        <w:t>-</w:t>
      </w:r>
      <w:r w:rsidRPr="00DA584D">
        <w:rPr>
          <w:lang w:eastAsia="en-GB"/>
        </w:rPr>
        <w:tab/>
        <w:t>In step 5, if the UE receives ATSSS rule(s) in the PDU Session Modification Command message, the UE stores that the PDU Session is MA PDU Session.</w:t>
      </w:r>
    </w:p>
    <w:p w14:paraId="4672D32A" w14:textId="77777777" w:rsidR="00DA584D" w:rsidRPr="00DA584D" w:rsidRDefault="00DA584D" w:rsidP="00DA584D">
      <w:pPr>
        <w:overflowPunct w:val="0"/>
        <w:autoSpaceDE w:val="0"/>
        <w:autoSpaceDN w:val="0"/>
        <w:adjustRightInd w:val="0"/>
        <w:ind w:left="568" w:hanging="284"/>
        <w:textAlignment w:val="baseline"/>
        <w:rPr>
          <w:lang w:eastAsia="en-GB"/>
        </w:rPr>
      </w:pPr>
      <w:r w:rsidRPr="00DA584D">
        <w:rPr>
          <w:lang w:eastAsia="en-GB"/>
        </w:rPr>
        <w:t>3.</w:t>
      </w:r>
      <w:r w:rsidRPr="00DA584D">
        <w:rPr>
          <w:lang w:eastAsia="en-GB"/>
        </w:rPr>
        <w:tab/>
        <w:t xml:space="preserve">If the UE is registered to the different PLMN over 3GPP and non-3GPP access or the UE is not registered in non-3GPP access, the UE may trigger the UE requested PDU Session Establishment procedure as described in </w:t>
      </w:r>
      <w:r w:rsidRPr="00DA584D">
        <w:rPr>
          <w:lang w:eastAsia="en-GB"/>
        </w:rPr>
        <w:lastRenderedPageBreak/>
        <w:t>clause 4.22.7 over non-3GPP access to add second access to the MA PDU Session after the UE is registered in non 3GPP access.</w:t>
      </w:r>
    </w:p>
    <w:p w14:paraId="7415D64F" w14:textId="15D7AB7C" w:rsidR="000379CF" w:rsidRDefault="000379CF" w:rsidP="000379CF">
      <w:pPr>
        <w:pStyle w:val="NO"/>
      </w:pPr>
    </w:p>
    <w:bookmarkEnd w:id="29"/>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B6CA1" w14:textId="77777777" w:rsidR="005718C3" w:rsidRDefault="005718C3">
      <w:r>
        <w:separator/>
      </w:r>
    </w:p>
  </w:endnote>
  <w:endnote w:type="continuationSeparator" w:id="0">
    <w:p w14:paraId="1DADE54A" w14:textId="77777777" w:rsidR="005718C3" w:rsidRDefault="0057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B7DA8" w14:textId="77777777" w:rsidR="005718C3" w:rsidRDefault="005718C3">
      <w:r>
        <w:separator/>
      </w:r>
    </w:p>
  </w:footnote>
  <w:footnote w:type="continuationSeparator" w:id="0">
    <w:p w14:paraId="33614821" w14:textId="77777777" w:rsidR="005718C3" w:rsidRDefault="00571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ED3458"/>
    <w:multiLevelType w:val="hybridMultilevel"/>
    <w:tmpl w:val="EDE2B1CA"/>
    <w:lvl w:ilvl="0" w:tplc="30A45A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19FD"/>
    <w:rsid w:val="00015F3F"/>
    <w:rsid w:val="00022E4A"/>
    <w:rsid w:val="000379CF"/>
    <w:rsid w:val="00043963"/>
    <w:rsid w:val="000543F0"/>
    <w:rsid w:val="00057B51"/>
    <w:rsid w:val="00070E09"/>
    <w:rsid w:val="000931A7"/>
    <w:rsid w:val="000967F0"/>
    <w:rsid w:val="000A6394"/>
    <w:rsid w:val="000B7FED"/>
    <w:rsid w:val="000C038A"/>
    <w:rsid w:val="000C19B0"/>
    <w:rsid w:val="000C6598"/>
    <w:rsid w:val="000D097D"/>
    <w:rsid w:val="000D158D"/>
    <w:rsid w:val="000D44B3"/>
    <w:rsid w:val="000D571B"/>
    <w:rsid w:val="000E6EB6"/>
    <w:rsid w:val="000E744E"/>
    <w:rsid w:val="000F0603"/>
    <w:rsid w:val="000F4921"/>
    <w:rsid w:val="000F792D"/>
    <w:rsid w:val="001119CE"/>
    <w:rsid w:val="00122ACB"/>
    <w:rsid w:val="00131F91"/>
    <w:rsid w:val="00132C2C"/>
    <w:rsid w:val="00136736"/>
    <w:rsid w:val="00145D43"/>
    <w:rsid w:val="00164289"/>
    <w:rsid w:val="00172363"/>
    <w:rsid w:val="00173989"/>
    <w:rsid w:val="001744EE"/>
    <w:rsid w:val="00174C21"/>
    <w:rsid w:val="0018147D"/>
    <w:rsid w:val="00184ABC"/>
    <w:rsid w:val="00187F84"/>
    <w:rsid w:val="00192C46"/>
    <w:rsid w:val="001A08B3"/>
    <w:rsid w:val="001A7B60"/>
    <w:rsid w:val="001B24C4"/>
    <w:rsid w:val="001B52F0"/>
    <w:rsid w:val="001B7A65"/>
    <w:rsid w:val="001D296B"/>
    <w:rsid w:val="001D2E87"/>
    <w:rsid w:val="001E41F3"/>
    <w:rsid w:val="0020643B"/>
    <w:rsid w:val="00206E0F"/>
    <w:rsid w:val="00207E69"/>
    <w:rsid w:val="00232216"/>
    <w:rsid w:val="002331BF"/>
    <w:rsid w:val="00235358"/>
    <w:rsid w:val="00237805"/>
    <w:rsid w:val="0026004D"/>
    <w:rsid w:val="002640DD"/>
    <w:rsid w:val="00275D12"/>
    <w:rsid w:val="00284FEB"/>
    <w:rsid w:val="002860C4"/>
    <w:rsid w:val="002B5741"/>
    <w:rsid w:val="002E472E"/>
    <w:rsid w:val="002E7D76"/>
    <w:rsid w:val="00305409"/>
    <w:rsid w:val="00305768"/>
    <w:rsid w:val="00333A5B"/>
    <w:rsid w:val="003364E8"/>
    <w:rsid w:val="00343B51"/>
    <w:rsid w:val="003609EF"/>
    <w:rsid w:val="0036231A"/>
    <w:rsid w:val="00374DD4"/>
    <w:rsid w:val="00382E6B"/>
    <w:rsid w:val="003879FB"/>
    <w:rsid w:val="003933EF"/>
    <w:rsid w:val="003A34F5"/>
    <w:rsid w:val="003B4998"/>
    <w:rsid w:val="003D592C"/>
    <w:rsid w:val="003E1A36"/>
    <w:rsid w:val="003E4DA1"/>
    <w:rsid w:val="003F4230"/>
    <w:rsid w:val="00406DC0"/>
    <w:rsid w:val="00410371"/>
    <w:rsid w:val="00414524"/>
    <w:rsid w:val="004200D0"/>
    <w:rsid w:val="0042384F"/>
    <w:rsid w:val="004242F1"/>
    <w:rsid w:val="00435F40"/>
    <w:rsid w:val="00461FAE"/>
    <w:rsid w:val="00466FF3"/>
    <w:rsid w:val="0047000C"/>
    <w:rsid w:val="00495666"/>
    <w:rsid w:val="004B75B7"/>
    <w:rsid w:val="004C668A"/>
    <w:rsid w:val="004D3F86"/>
    <w:rsid w:val="00500FD1"/>
    <w:rsid w:val="00502356"/>
    <w:rsid w:val="005042B9"/>
    <w:rsid w:val="005079F8"/>
    <w:rsid w:val="005141D9"/>
    <w:rsid w:val="0051580D"/>
    <w:rsid w:val="00534212"/>
    <w:rsid w:val="005463F5"/>
    <w:rsid w:val="00547111"/>
    <w:rsid w:val="00563C20"/>
    <w:rsid w:val="005718C3"/>
    <w:rsid w:val="00583AFF"/>
    <w:rsid w:val="0059114E"/>
    <w:rsid w:val="00592D74"/>
    <w:rsid w:val="005A53B4"/>
    <w:rsid w:val="005E2C44"/>
    <w:rsid w:val="005E7014"/>
    <w:rsid w:val="005F0D8D"/>
    <w:rsid w:val="00601353"/>
    <w:rsid w:val="0060226E"/>
    <w:rsid w:val="00616F6C"/>
    <w:rsid w:val="00621188"/>
    <w:rsid w:val="006257ED"/>
    <w:rsid w:val="006259E0"/>
    <w:rsid w:val="006456AB"/>
    <w:rsid w:val="00653DE4"/>
    <w:rsid w:val="00656208"/>
    <w:rsid w:val="00664157"/>
    <w:rsid w:val="006652DA"/>
    <w:rsid w:val="00665C47"/>
    <w:rsid w:val="00667F56"/>
    <w:rsid w:val="00670AAF"/>
    <w:rsid w:val="00672347"/>
    <w:rsid w:val="00695808"/>
    <w:rsid w:val="006963AE"/>
    <w:rsid w:val="006A14BB"/>
    <w:rsid w:val="006B3A41"/>
    <w:rsid w:val="006B3A5C"/>
    <w:rsid w:val="006B46FB"/>
    <w:rsid w:val="006C401E"/>
    <w:rsid w:val="006C4B12"/>
    <w:rsid w:val="006E21FB"/>
    <w:rsid w:val="00714FB9"/>
    <w:rsid w:val="00717025"/>
    <w:rsid w:val="0074727F"/>
    <w:rsid w:val="00754B8F"/>
    <w:rsid w:val="00792342"/>
    <w:rsid w:val="007977A8"/>
    <w:rsid w:val="007B512A"/>
    <w:rsid w:val="007C2097"/>
    <w:rsid w:val="007C2427"/>
    <w:rsid w:val="007D0430"/>
    <w:rsid w:val="007D6A07"/>
    <w:rsid w:val="007F188B"/>
    <w:rsid w:val="007F7259"/>
    <w:rsid w:val="00802A3B"/>
    <w:rsid w:val="008040A8"/>
    <w:rsid w:val="008042BA"/>
    <w:rsid w:val="008279FA"/>
    <w:rsid w:val="00843918"/>
    <w:rsid w:val="008539D5"/>
    <w:rsid w:val="008626E7"/>
    <w:rsid w:val="00870EE7"/>
    <w:rsid w:val="00874A15"/>
    <w:rsid w:val="008762A2"/>
    <w:rsid w:val="00881CA0"/>
    <w:rsid w:val="008863B9"/>
    <w:rsid w:val="008A2614"/>
    <w:rsid w:val="008A2F31"/>
    <w:rsid w:val="008A45A6"/>
    <w:rsid w:val="008A6FEB"/>
    <w:rsid w:val="008C3E4C"/>
    <w:rsid w:val="008D3CCC"/>
    <w:rsid w:val="008D7B40"/>
    <w:rsid w:val="008E223A"/>
    <w:rsid w:val="008F3789"/>
    <w:rsid w:val="008F4E7C"/>
    <w:rsid w:val="008F686C"/>
    <w:rsid w:val="00902C54"/>
    <w:rsid w:val="009148DE"/>
    <w:rsid w:val="0092313A"/>
    <w:rsid w:val="0092338D"/>
    <w:rsid w:val="00936C19"/>
    <w:rsid w:val="00941E30"/>
    <w:rsid w:val="00943FB2"/>
    <w:rsid w:val="0094490F"/>
    <w:rsid w:val="009531B0"/>
    <w:rsid w:val="009666D1"/>
    <w:rsid w:val="00973A55"/>
    <w:rsid w:val="009741B3"/>
    <w:rsid w:val="009777D9"/>
    <w:rsid w:val="0099015B"/>
    <w:rsid w:val="00991B88"/>
    <w:rsid w:val="009965B2"/>
    <w:rsid w:val="00997A69"/>
    <w:rsid w:val="009A2380"/>
    <w:rsid w:val="009A5753"/>
    <w:rsid w:val="009A579D"/>
    <w:rsid w:val="009C1E18"/>
    <w:rsid w:val="009C2249"/>
    <w:rsid w:val="009C5523"/>
    <w:rsid w:val="009C571B"/>
    <w:rsid w:val="009E3297"/>
    <w:rsid w:val="009F12E6"/>
    <w:rsid w:val="009F734F"/>
    <w:rsid w:val="009F7DA1"/>
    <w:rsid w:val="00A1404E"/>
    <w:rsid w:val="00A17243"/>
    <w:rsid w:val="00A246B6"/>
    <w:rsid w:val="00A47E70"/>
    <w:rsid w:val="00A50CF0"/>
    <w:rsid w:val="00A64658"/>
    <w:rsid w:val="00A7067A"/>
    <w:rsid w:val="00A76268"/>
    <w:rsid w:val="00A7671C"/>
    <w:rsid w:val="00A92FEF"/>
    <w:rsid w:val="00A95D2B"/>
    <w:rsid w:val="00A978B4"/>
    <w:rsid w:val="00AA0F15"/>
    <w:rsid w:val="00AA22F9"/>
    <w:rsid w:val="00AA2CBC"/>
    <w:rsid w:val="00AC5820"/>
    <w:rsid w:val="00AD1CD8"/>
    <w:rsid w:val="00AD7B6E"/>
    <w:rsid w:val="00AF06C2"/>
    <w:rsid w:val="00AF1988"/>
    <w:rsid w:val="00AF3323"/>
    <w:rsid w:val="00B00381"/>
    <w:rsid w:val="00B02272"/>
    <w:rsid w:val="00B258BB"/>
    <w:rsid w:val="00B4703C"/>
    <w:rsid w:val="00B5451E"/>
    <w:rsid w:val="00B672FA"/>
    <w:rsid w:val="00B67B97"/>
    <w:rsid w:val="00B70578"/>
    <w:rsid w:val="00B968C8"/>
    <w:rsid w:val="00BA3EC5"/>
    <w:rsid w:val="00BA51D9"/>
    <w:rsid w:val="00BB5DFC"/>
    <w:rsid w:val="00BB6198"/>
    <w:rsid w:val="00BC31BE"/>
    <w:rsid w:val="00BD18D3"/>
    <w:rsid w:val="00BD279D"/>
    <w:rsid w:val="00BD6BB8"/>
    <w:rsid w:val="00BE49D9"/>
    <w:rsid w:val="00C00AA4"/>
    <w:rsid w:val="00C10A08"/>
    <w:rsid w:val="00C17F91"/>
    <w:rsid w:val="00C44B88"/>
    <w:rsid w:val="00C50377"/>
    <w:rsid w:val="00C66574"/>
    <w:rsid w:val="00C66BA2"/>
    <w:rsid w:val="00C80BFE"/>
    <w:rsid w:val="00C84AF1"/>
    <w:rsid w:val="00C870F6"/>
    <w:rsid w:val="00C95985"/>
    <w:rsid w:val="00CA1A52"/>
    <w:rsid w:val="00CA633F"/>
    <w:rsid w:val="00CC5026"/>
    <w:rsid w:val="00CC647B"/>
    <w:rsid w:val="00CC68D0"/>
    <w:rsid w:val="00CE41DE"/>
    <w:rsid w:val="00D03F9A"/>
    <w:rsid w:val="00D06D51"/>
    <w:rsid w:val="00D16BC4"/>
    <w:rsid w:val="00D24991"/>
    <w:rsid w:val="00D25BA2"/>
    <w:rsid w:val="00D3142E"/>
    <w:rsid w:val="00D33AF8"/>
    <w:rsid w:val="00D50255"/>
    <w:rsid w:val="00D66520"/>
    <w:rsid w:val="00D67D7A"/>
    <w:rsid w:val="00D75CCB"/>
    <w:rsid w:val="00D81EF2"/>
    <w:rsid w:val="00D84AE9"/>
    <w:rsid w:val="00D9124E"/>
    <w:rsid w:val="00D915CB"/>
    <w:rsid w:val="00DA068D"/>
    <w:rsid w:val="00DA584D"/>
    <w:rsid w:val="00DB1ED8"/>
    <w:rsid w:val="00DC66C5"/>
    <w:rsid w:val="00DC7335"/>
    <w:rsid w:val="00DD08B7"/>
    <w:rsid w:val="00DE34CF"/>
    <w:rsid w:val="00DE7B4A"/>
    <w:rsid w:val="00E13F3D"/>
    <w:rsid w:val="00E22873"/>
    <w:rsid w:val="00E22F25"/>
    <w:rsid w:val="00E33CF8"/>
    <w:rsid w:val="00E345CA"/>
    <w:rsid w:val="00E34898"/>
    <w:rsid w:val="00E421C1"/>
    <w:rsid w:val="00E46244"/>
    <w:rsid w:val="00EB09B7"/>
    <w:rsid w:val="00EB2D09"/>
    <w:rsid w:val="00EB3CB1"/>
    <w:rsid w:val="00EC7592"/>
    <w:rsid w:val="00EE5ECA"/>
    <w:rsid w:val="00EE7D05"/>
    <w:rsid w:val="00EE7D7C"/>
    <w:rsid w:val="00F014EE"/>
    <w:rsid w:val="00F04BCF"/>
    <w:rsid w:val="00F25D98"/>
    <w:rsid w:val="00F300FB"/>
    <w:rsid w:val="00F52D6F"/>
    <w:rsid w:val="00F53C7F"/>
    <w:rsid w:val="00F711FF"/>
    <w:rsid w:val="00FB2DA4"/>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EB826D-08C0-4355-95BC-34C9B560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6C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E46244"/>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Normal"/>
    <w:qFormat/>
    <w:rsid w:val="00E46244"/>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E46244"/>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Normal"/>
    <w:qFormat/>
    <w:rsid w:val="00E46244"/>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Normal"/>
    <w:qFormat/>
    <w:rsid w:val="00E46244"/>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Normal"/>
    <w:qFormat/>
    <w:rsid w:val="00E46244"/>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Normal"/>
    <w:qFormat/>
    <w:rsid w:val="00E46244"/>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Normal"/>
    <w:qFormat/>
    <w:rsid w:val="00E46244"/>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E46244"/>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E46244"/>
    <w:pPr>
      <w:spacing w:after="160" w:line="259" w:lineRule="auto"/>
      <w:jc w:val="center"/>
    </w:pPr>
    <w:rPr>
      <w:rFonts w:ascii="Calibri" w:hAnsi="Calibri" w:cstheme="minorBidi"/>
      <w:sz w:val="24"/>
      <w:szCs w:val="22"/>
      <w:lang w:val="en-US" w:eastAsia="ko-KR"/>
    </w:rPr>
  </w:style>
  <w:style w:type="paragraph" w:customStyle="1" w:styleId="Head3">
    <w:name w:val="Head3"/>
    <w:qFormat/>
    <w:rsid w:val="00E46244"/>
    <w:pPr>
      <w:spacing w:after="160" w:line="259" w:lineRule="auto"/>
    </w:pPr>
    <w:rPr>
      <w:rFonts w:ascii="Calibri" w:hAnsi="Calibri" w:cstheme="minorBidi"/>
      <w:b/>
      <w:sz w:val="26"/>
      <w:szCs w:val="22"/>
      <w:lang w:val="en-US" w:eastAsia="ko-KR"/>
    </w:rPr>
  </w:style>
  <w:style w:type="paragraph" w:customStyle="1" w:styleId="Head4">
    <w:name w:val="Head4"/>
    <w:qFormat/>
    <w:rsid w:val="00E46244"/>
    <w:pPr>
      <w:spacing w:after="160" w:line="259" w:lineRule="auto"/>
    </w:pPr>
    <w:rPr>
      <w:rFonts w:ascii="Calibri" w:hAnsi="Calibri" w:cstheme="minorBidi"/>
      <w:b/>
      <w:sz w:val="24"/>
      <w:szCs w:val="22"/>
      <w:lang w:val="en-US" w:eastAsia="ko-KR"/>
    </w:rPr>
  </w:style>
  <w:style w:type="paragraph" w:customStyle="1" w:styleId="Head5">
    <w:name w:val="Head5"/>
    <w:qFormat/>
    <w:rsid w:val="00E46244"/>
    <w:pPr>
      <w:spacing w:after="160" w:line="259" w:lineRule="auto"/>
    </w:pPr>
    <w:rPr>
      <w:rFonts w:ascii="Calibri" w:hAnsi="Calibri" w:cstheme="minorBidi"/>
      <w:sz w:val="24"/>
      <w:szCs w:val="22"/>
      <w:lang w:val="en-US" w:eastAsia="ko-KR"/>
    </w:rPr>
  </w:style>
  <w:style w:type="paragraph" w:customStyle="1" w:styleId="Head6">
    <w:name w:val="Head6"/>
    <w:qFormat/>
    <w:rsid w:val="00E46244"/>
    <w:pPr>
      <w:spacing w:after="160" w:line="259" w:lineRule="auto"/>
    </w:pPr>
    <w:rPr>
      <w:rFonts w:ascii="Calibri" w:hAnsi="Calibri" w:cstheme="minorBidi"/>
      <w:sz w:val="24"/>
      <w:szCs w:val="22"/>
      <w:lang w:val="en-US" w:eastAsia="ko-KR"/>
    </w:rPr>
  </w:style>
  <w:style w:type="paragraph" w:customStyle="1" w:styleId="TextPara">
    <w:name w:val="TextPara"/>
    <w:qFormat/>
    <w:rsid w:val="00E46244"/>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E46244"/>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E46244"/>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E46244"/>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E46244"/>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E46244"/>
  </w:style>
  <w:style w:type="paragraph" w:customStyle="1" w:styleId="Quotation">
    <w:name w:val="Quotation"/>
    <w:basedOn w:val="Normal"/>
    <w:qFormat/>
    <w:rsid w:val="00E46244"/>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Heading2Char">
    <w:name w:val="Heading 2 Char"/>
    <w:basedOn w:val="DefaultParagraphFont"/>
    <w:link w:val="Heading2"/>
    <w:rsid w:val="00AF06C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3C3BE-8D4B-4984-9DC2-987E90E1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2492</Words>
  <Characters>14206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1899-12-31T23:00:00Z</cp:lastPrinted>
  <dcterms:created xsi:type="dcterms:W3CDTF">2025-08-29T07:04:00Z</dcterms:created>
  <dcterms:modified xsi:type="dcterms:W3CDTF">2025-08-29T07:04:00Z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0F6D8125550357A6C19D5A5E2E799D606914A6510B26EF62ACE49A060A7076D0A3AB8B3562589E9EFD3C8B51C76485958F071880DFC5FEC3B8C3A9648A612330</vt:lpwstr>
  </property>
  <property fmtid="{D5CDD505-2E9C-101B-9397-08002B2CF9AE}" pid="22" name="DocumentId">
    <vt:lpwstr/>
  </property>
</Properties>
</file>